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S1-222044</w:t>
      </w:r>
      <w:ins w:id="0" w:author="Heng Wang" w:date="2022-08-29T17:16:12Z">
        <w:r>
          <w:rPr>
            <w:rFonts w:hint="eastAsia" w:ascii="Arial" w:hAnsi="Arial" w:eastAsia="宋体" w:cs="Arial"/>
            <w:b/>
            <w:sz w:val="24"/>
            <w:szCs w:val="24"/>
            <w:lang w:val="en-US" w:eastAsia="zh-CN"/>
          </w:rPr>
          <w:t>r1</w:t>
        </w:r>
      </w:ins>
      <w:bookmarkStart w:id="7" w:name="_GoBack"/>
      <w:bookmarkEnd w:id="7"/>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xxxxxx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OPPO</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Yang Xu (xuyang@oppo.com)</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0.0.0.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2"/>
      </w:pPr>
      <w:bookmarkStart w:id="0" w:name="_Toc91256589"/>
      <w:r>
        <w:t>2</w:t>
      </w:r>
      <w:r>
        <w:tab/>
      </w:r>
      <w:r>
        <w:t>References</w:t>
      </w:r>
      <w:bookmarkEnd w:id="0"/>
    </w:p>
    <w:p>
      <w:pPr>
        <w:ind w:left="568" w:hanging="568"/>
      </w:pPr>
      <w:r>
        <w:t>[x</w:t>
      </w:r>
      <w:r>
        <w:rPr>
          <w:rFonts w:hint="eastAsia" w:eastAsia="宋体"/>
          <w:lang w:val="en-US" w:eastAsia="zh-CN"/>
        </w:rPr>
        <w:t>1</w:t>
      </w:r>
      <w:r>
        <w:t>]</w:t>
      </w:r>
      <w:r>
        <w:tab/>
      </w:r>
      <w:r>
        <w:t>3GPP TR 22.874, Study on traffic characteristics and performance requirements for AI/ML model transfer in 5GS (Release 18)</w:t>
      </w:r>
    </w:p>
    <w:p>
      <w:pPr>
        <w:spacing w:after="200" w:line="276" w:lineRule="auto"/>
      </w:pPr>
    </w:p>
    <w:p>
      <w:pPr>
        <w:jc w:val="center"/>
        <w:rPr>
          <w:color w:val="FF0000"/>
          <w:sz w:val="36"/>
          <w:szCs w:val="22"/>
        </w:rPr>
      </w:pPr>
      <w:bookmarkStart w:id="1" w:name="OLE_LINK5"/>
      <w:r>
        <w:rPr>
          <w:color w:val="FF0000"/>
          <w:sz w:val="36"/>
          <w:szCs w:val="22"/>
        </w:rPr>
        <w:t xml:space="preserve">**************** </w:t>
      </w:r>
      <w:r>
        <w:rPr>
          <w:rFonts w:hint="eastAsia" w:eastAsia="宋体"/>
          <w:color w:val="FF0000"/>
          <w:sz w:val="36"/>
          <w:szCs w:val="22"/>
          <w:lang w:val="en-US" w:eastAsia="zh-CN"/>
        </w:rPr>
        <w:t xml:space="preserve">Second </w:t>
      </w:r>
      <w:r>
        <w:rPr>
          <w:color w:val="FF0000"/>
          <w:sz w:val="36"/>
          <w:szCs w:val="22"/>
        </w:rPr>
        <w:t>Change ******************</w:t>
      </w:r>
      <w:bookmarkEnd w:id="1"/>
    </w:p>
    <w:p>
      <w:pPr>
        <w:pStyle w:val="3"/>
        <w:bidi w:val="0"/>
        <w:rPr>
          <w:lang w:val="en-GB" w:eastAsia="zh-CN"/>
        </w:rPr>
      </w:pPr>
      <w:bookmarkStart w:id="2" w:name="_Toc500427746"/>
      <w:r>
        <w:rPr>
          <w:rFonts w:hint="eastAsia"/>
          <w:lang w:val="en-US" w:eastAsia="zh-CN"/>
        </w:rPr>
        <w:t>x.y</w:t>
      </w:r>
      <w:r>
        <w:rPr>
          <w:lang w:val="en-GB" w:eastAsia="zh-CN"/>
        </w:rPr>
        <w:tab/>
      </w:r>
      <w:r>
        <w:rPr>
          <w:rFonts w:hint="eastAsia"/>
          <w:lang w:val="en-US" w:eastAsia="zh-CN"/>
        </w:rPr>
        <w:t>AI Model Transfer Management through Direct Device Connection</w:t>
      </w:r>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 xml:space="preserve">Based on the earlier study in phase one[x1],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 xml:space="preserve">s control. </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rFonts w:hint="default"/>
          <w:lang w:val="en-US" w:eastAsia="zh-CN"/>
        </w:rPr>
        <w:t>’</w:t>
      </w:r>
      <w:r>
        <w:rPr>
          <w:rFonts w:hint="eastAsia"/>
          <w:lang w:val="en-US" w:eastAsia="zh-CN"/>
        </w:rPr>
        <w:t>s network exposure.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firstLineChars="0"/>
        <w:jc w:val="center"/>
        <w:rPr>
          <w:lang w:eastAsia="zh-CN"/>
        </w:rPr>
      </w:pPr>
      <w: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4117340" cy="2900680"/>
                    </a:xfrm>
                    <a:prstGeom prst="rect">
                      <a:avLst/>
                    </a:prstGeom>
                    <a:noFill/>
                    <a:ln>
                      <a:noFill/>
                    </a:ln>
                  </pic:spPr>
                </pic:pic>
              </a:graphicData>
            </a:graphic>
          </wp:inline>
        </w:drawing>
      </w:r>
    </w:p>
    <w:p>
      <w:pPr>
        <w:pStyle w:val="36"/>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eastAsia="zh-CN"/>
        </w:rPr>
      </w:pPr>
      <w:r>
        <w:rPr>
          <w:rFonts w:hint="eastAsia"/>
          <w:lang w:eastAsia="zh-CN"/>
        </w:rPr>
        <w:t>The operator</w:t>
      </w:r>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s device will help transfer the same data through direct device connection to nearby devices sharing common aspiration.</w:t>
      </w:r>
    </w:p>
    <w:p>
      <w:pPr>
        <w:jc w:val="both"/>
        <w:rPr>
          <w:rFonts w:hint="eastAsia"/>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jc w:val="both"/>
        <w:rPr>
          <w:rFonts w:hint="eastAsia"/>
          <w:lang w:val="en-US" w:eastAsia="zh-CN"/>
        </w:rPr>
      </w:pPr>
      <w:r>
        <w:rPr>
          <w:rFonts w:hint="eastAsia"/>
          <w:lang w:val="en-US" w:eastAsia="zh-CN"/>
        </w:rPr>
        <w:t>Alice and Bob are tour guide hired by Jurassic Park.</w:t>
      </w:r>
    </w:p>
    <w:p>
      <w:pPr>
        <w:jc w:val="both"/>
        <w:rPr>
          <w:rFonts w:hint="default"/>
          <w:lang w:val="en-US" w:eastAsia="zh-CN"/>
        </w:rPr>
      </w:pPr>
      <w:r>
        <w:rPr>
          <w:rFonts w:hint="eastAsia"/>
          <w:lang w:val="en-US" w:eastAsia="zh-CN"/>
        </w:rPr>
        <w:t>All of AR headsets should in the coverage of the base stations serving for the Jurassic Park.</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w:t>
      </w:r>
      <w:bookmarkStart w:id="3" w:name="OLE_LINK2"/>
      <w:r>
        <w:rPr>
          <w:rFonts w:hint="eastAsia"/>
          <w:lang w:val="en-US" w:eastAsia="zh-CN"/>
        </w:rPr>
        <w:t>direct device connection</w:t>
      </w:r>
      <w:bookmarkEnd w:id="3"/>
      <w:r>
        <w:rPr>
          <w:rFonts w:hint="eastAsia"/>
          <w:lang w:val="en-US" w:eastAsia="zh-CN"/>
        </w:rPr>
        <w:t xml:space="preserve">. </w:t>
      </w:r>
    </w:p>
    <w:p>
      <w:pPr>
        <w:numPr>
          <w:ilvl w:val="0"/>
          <w:numId w:val="0"/>
        </w:numPr>
        <w:bidi w:val="0"/>
        <w:rPr>
          <w:rFonts w:hint="default"/>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Meanwhile, the operator network indicates Bob to help transfer the model to all other UE near Bob. Also, the operator network informs all other UE near Bob that Bob can provide the model as well. The UE which is a little far from Bob (e.g. out of Bob</w:t>
      </w:r>
      <w:r>
        <w:rPr>
          <w:rFonts w:hint="default"/>
          <w:lang w:val="en-US" w:eastAsia="zh-CN"/>
        </w:rPr>
        <w:t>’</w:t>
      </w:r>
      <w:r>
        <w:rPr>
          <w:rFonts w:hint="eastAsia"/>
          <w:lang w:val="en-US" w:eastAsia="zh-CN"/>
        </w:rPr>
        <w:t>s coverage) will still download the model through the base station directly.</w:t>
      </w:r>
    </w:p>
    <w:p>
      <w:pPr>
        <w:numPr>
          <w:ilvl w:val="0"/>
          <w:numId w:val="0"/>
        </w:numPr>
        <w:bidi w:val="0"/>
        <w:rPr>
          <w:rFonts w:hint="eastAsia"/>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predicts their desire model based on their movement and finds Bob has already downloaded it based on the model transferring records. The operator network indicates Alice can request model from Bob. Meanwhile, the operator network indicates all other UE near Alice to download the model from Alice.</w:t>
      </w:r>
    </w:p>
    <w:p>
      <w:pPr>
        <w:numPr>
          <w:ilvl w:val="0"/>
          <w:numId w:val="0"/>
        </w:numPr>
        <w:bidi w:val="0"/>
        <w:rPr>
          <w:rFonts w:hint="default"/>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pPr>
        <w:numPr>
          <w:ilvl w:val="0"/>
          <w:numId w:val="0"/>
        </w:numPr>
        <w:bidi w:val="0"/>
        <w:rPr>
          <w:rFonts w:hint="default"/>
          <w:lang w:val="en-US" w:eastAsia="zh-CN"/>
        </w:rPr>
      </w:pPr>
      <w:r>
        <w:rPr>
          <w:rFonts w:hint="eastAsia"/>
          <w:lang w:val="en-US" w:eastAsia="zh-CN"/>
        </w:rPr>
        <w:t xml:space="preserve">7. When Alice and Bob notice that their groups have a poor QoS of model transfer through </w:t>
      </w:r>
      <w:bookmarkStart w:id="4" w:name="OLE_LINK3"/>
      <w:r>
        <w:rPr>
          <w:rFonts w:hint="eastAsia"/>
          <w:lang w:val="en-US" w:eastAsia="zh-CN"/>
        </w:rPr>
        <w:t>direct device connection</w:t>
      </w:r>
      <w:bookmarkEnd w:id="4"/>
      <w:r>
        <w:rPr>
          <w:rFonts w:hint="eastAsia"/>
          <w:lang w:val="en-US" w:eastAsia="zh-CN"/>
        </w:rPr>
        <w:t>,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7"/>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31"/>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bidi w:val="0"/>
        <w:rPr>
          <w:rFonts w:hint="default"/>
        </w:rPr>
      </w:pPr>
      <w:bookmarkStart w:id="5" w:name="OLE_LINK1"/>
      <w:r>
        <w:rPr>
          <w:rFonts w:hint="default"/>
          <w:lang w:val="en-US" w:eastAsia="zh-CN"/>
        </w:rPr>
        <w:t>[P.R.</w:t>
      </w:r>
      <w:r>
        <w:rPr>
          <w:rFonts w:hint="eastAsia"/>
          <w:lang w:val="en-US" w:eastAsia="zh-CN"/>
        </w:rPr>
        <w:t>x.y</w:t>
      </w:r>
      <w:r>
        <w:rPr>
          <w:rFonts w:hint="default"/>
          <w:lang w:val="en-US" w:eastAsia="zh-CN"/>
        </w:rPr>
        <w:t>-001] </w:t>
      </w:r>
      <w:r>
        <w:rPr>
          <w:rFonts w:hint="eastAsia"/>
        </w:rPr>
        <w:t xml:space="preserve">Subject to user consent and operator policies, the 5G system shall be able to provide means for an authorized third-party to select </w:t>
      </w:r>
      <w:r>
        <w:rPr>
          <w:rFonts w:hint="eastAsia" w:eastAsia="宋体"/>
          <w:lang w:val="en-US" w:eastAsia="zh-CN"/>
        </w:rPr>
        <w:t>a</w:t>
      </w:r>
      <w:r>
        <w:rPr>
          <w:rFonts w:hint="eastAsia"/>
        </w:rPr>
        <w:t xml:space="preserve"> UE</w:t>
      </w:r>
      <w:r>
        <w:rPr>
          <w:rFonts w:hint="eastAsia" w:eastAsia="宋体"/>
          <w:lang w:val="en-US" w:eastAsia="zh-CN"/>
        </w:rPr>
        <w:t xml:space="preserve"> to communicate with other UEs via</w:t>
      </w:r>
      <w:bookmarkStart w:id="6" w:name="OLE_LINK4"/>
      <w:r>
        <w:rPr>
          <w:rFonts w:hint="eastAsia" w:eastAsia="宋体"/>
          <w:lang w:val="en-US" w:eastAsia="zh-CN"/>
        </w:rPr>
        <w:t xml:space="preserve"> </w:t>
      </w:r>
      <w:r>
        <w:rPr>
          <w:rFonts w:hint="eastAsia"/>
        </w:rPr>
        <w:t>direct device connection</w:t>
      </w:r>
      <w:bookmarkEnd w:id="6"/>
      <w:r>
        <w:rPr>
          <w:rFonts w:hint="default"/>
          <w:lang w:val="en-US" w:eastAsia="zh-CN"/>
        </w:rPr>
        <w:t>.</w:t>
      </w:r>
    </w:p>
    <w:p>
      <w:pPr>
        <w:rPr>
          <w:shd w:val="clear" w:color="auto" w:fill="FFFFFF"/>
        </w:rPr>
      </w:pPr>
      <w:r>
        <w:rPr>
          <w:rFonts w:hint="default"/>
          <w:lang w:val="en-US"/>
        </w:rPr>
        <w:t>[P.R.</w:t>
      </w:r>
      <w:r>
        <w:rPr>
          <w:rFonts w:hint="eastAsia" w:eastAsia="宋体"/>
          <w:lang w:val="en-US" w:eastAsia="zh-CN"/>
        </w:rPr>
        <w:t>x.y</w:t>
      </w:r>
      <w:r>
        <w:rPr>
          <w:rFonts w:hint="default"/>
          <w:lang w:val="en-US"/>
        </w:rPr>
        <w:t>-002] </w:t>
      </w:r>
      <w:r>
        <w:rPr>
          <w:rFonts w:hint="eastAsia"/>
        </w:rPr>
        <w:t>Subject to user consent and operator policies,</w:t>
      </w:r>
      <w:r>
        <w:rPr>
          <w:rFonts w:hint="eastAsia" w:eastAsia="宋体"/>
          <w:lang w:val="en-US" w:eastAsia="zh-CN"/>
        </w:rPr>
        <w:t xml:space="preserve"> </w:t>
      </w:r>
      <w:r>
        <w:rPr>
          <w:shd w:val="clear" w:color="auto" w:fill="FFFFFF"/>
        </w:rPr>
        <w:t xml:space="preserve">the 5G system shall support means to </w:t>
      </w:r>
      <w:ins w:id="1" w:author="Heng Wang" w:date="2022-08-29T17:14:22Z">
        <w:r>
          <w:rPr>
            <w:rFonts w:hint="eastAsia"/>
            <w:shd w:val="clear" w:color="auto" w:fill="FFFFFF"/>
          </w:rPr>
          <w:t>monitor a direct device connection</w:t>
        </w:r>
      </w:ins>
      <w:r>
        <w:rPr>
          <w:shd w:val="clear" w:color="auto" w:fill="FFFFFF"/>
        </w:rPr>
        <w:t xml:space="preserve"> and expose </w:t>
      </w:r>
      <w:ins w:id="2" w:author="Heng Wang" w:date="2022-08-29T17:14:38Z">
        <w:r>
          <w:rPr>
            <w:rFonts w:hint="default"/>
            <w:shd w:val="clear" w:color="auto" w:fill="FFFFFF"/>
          </w:rPr>
          <w:t>corresponding</w:t>
        </w:r>
      </w:ins>
      <w:ins w:id="3" w:author="Heng Wang" w:date="2022-08-29T17:14:38Z">
        <w:r>
          <w:rPr>
            <w:rFonts w:hint="eastAsia" w:eastAsia="宋体"/>
            <w:shd w:val="clear" w:color="auto" w:fill="FFFFFF"/>
            <w:lang w:val="en-US" w:eastAsia="zh-CN"/>
          </w:rPr>
          <w:t xml:space="preserve"> </w:t>
        </w:r>
      </w:ins>
      <w:r>
        <w:rPr>
          <w:shd w:val="clear" w:color="auto" w:fill="FFFFFF"/>
        </w:rPr>
        <w:t xml:space="preserve">monitoring information </w:t>
      </w:r>
      <w:ins w:id="4" w:author="Heng Wang" w:date="2022-08-29T17:14:58Z">
        <w:r>
          <w:rPr>
            <w:rFonts w:hint="eastAsia"/>
            <w:shd w:val="clear" w:color="auto" w:fill="FFFFFF"/>
          </w:rPr>
          <w:t xml:space="preserve"> (e.g. </w:t>
        </w:r>
      </w:ins>
      <w:ins w:id="5" w:author="Heng Wang" w:date="2022-08-29T17:15:44Z">
        <w:r>
          <w:rPr>
            <w:rFonts w:hint="eastAsia" w:eastAsia="宋体"/>
            <w:shd w:val="clear" w:color="auto" w:fill="FFFFFF"/>
            <w:lang w:val="en-US" w:eastAsia="zh-CN"/>
          </w:rPr>
          <w:t>e</w:t>
        </w:r>
      </w:ins>
      <w:ins w:id="6" w:author="Heng Wang" w:date="2022-08-29T17:15:45Z">
        <w:r>
          <w:rPr>
            <w:rFonts w:hint="eastAsia" w:eastAsia="宋体"/>
            <w:shd w:val="clear" w:color="auto" w:fill="FFFFFF"/>
            <w:lang w:val="en-US" w:eastAsia="zh-CN"/>
          </w:rPr>
          <w:t>xper</w:t>
        </w:r>
      </w:ins>
      <w:ins w:id="7" w:author="Heng Wang" w:date="2022-08-29T17:15:46Z">
        <w:r>
          <w:rPr>
            <w:rFonts w:hint="eastAsia" w:eastAsia="宋体"/>
            <w:shd w:val="clear" w:color="auto" w:fill="FFFFFF"/>
            <w:lang w:val="en-US" w:eastAsia="zh-CN"/>
          </w:rPr>
          <w:t>ience</w:t>
        </w:r>
      </w:ins>
      <w:ins w:id="8" w:author="Heng Wang" w:date="2022-08-29T17:15:47Z">
        <w:r>
          <w:rPr>
            <w:rFonts w:hint="eastAsia" w:eastAsia="宋体"/>
            <w:shd w:val="clear" w:color="auto" w:fill="FFFFFF"/>
            <w:lang w:val="en-US" w:eastAsia="zh-CN"/>
          </w:rPr>
          <w:t xml:space="preserve">d </w:t>
        </w:r>
      </w:ins>
      <w:ins w:id="9" w:author="Heng Wang" w:date="2022-08-29T17:14:58Z">
        <w:r>
          <w:rPr>
            <w:rFonts w:hint="eastAsia"/>
            <w:shd w:val="clear" w:color="auto" w:fill="FFFFFF"/>
          </w:rPr>
          <w:t>data rate, latency)</w:t>
        </w:r>
      </w:ins>
      <w:del w:id="10" w:author="Heng Wang" w:date="2022-08-29T17:15:02Z">
        <w:r>
          <w:rPr>
            <w:shd w:val="clear" w:color="auto" w:fill="FFFFFF"/>
          </w:rPr>
          <w:delText xml:space="preserve">of a </w:delText>
        </w:r>
      </w:del>
      <w:del w:id="11" w:author="Heng Wang" w:date="2022-08-29T17:15:02Z">
        <w:r>
          <w:rPr>
            <w:rFonts w:hint="eastAsia" w:eastAsia="宋体"/>
            <w:lang w:val="en-US" w:eastAsia="zh-CN"/>
          </w:rPr>
          <w:delText xml:space="preserve"> </w:delText>
        </w:r>
      </w:del>
      <w:del w:id="12" w:author="Heng Wang" w:date="2022-08-29T17:15:02Z">
        <w:r>
          <w:rPr>
            <w:rFonts w:hint="eastAsia"/>
          </w:rPr>
          <w:delText>direct device connection</w:delText>
        </w:r>
      </w:del>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r>
        <w:rPr>
          <w:rFonts w:hint="default"/>
          <w:lang w:val="en-US"/>
        </w:rPr>
        <w:t>[P.R.</w:t>
      </w:r>
      <w:r>
        <w:rPr>
          <w:rFonts w:hint="eastAsia" w:eastAsia="宋体"/>
          <w:lang w:val="en-US" w:eastAsia="zh-CN"/>
        </w:rPr>
        <w:t>x.y</w:t>
      </w:r>
      <w:r>
        <w:rPr>
          <w:rFonts w:hint="default"/>
          <w:lang w:val="en-US"/>
        </w:rPr>
        <w:t>-00</w:t>
      </w:r>
      <w:r>
        <w:rPr>
          <w:rFonts w:hint="eastAsia" w:eastAsia="宋体"/>
          <w:lang w:val="en-US" w:eastAsia="zh-CN"/>
        </w:rPr>
        <w:t>3</w:t>
      </w:r>
      <w:r>
        <w:rPr>
          <w:rFonts w:hint="default"/>
          <w:lang w:val="en-US"/>
        </w:rPr>
        <w:t>] </w:t>
      </w:r>
      <w:r>
        <w:t>The 5G system shall support a mechanism for a 3rd party application to request</w:t>
      </w:r>
      <w:r>
        <w:rPr>
          <w:rFonts w:hint="eastAsia" w:eastAsia="宋体"/>
          <w:lang w:val="en-US" w:eastAsia="zh-CN"/>
        </w:rPr>
        <w:t xml:space="preserve"> a</w:t>
      </w:r>
      <w:r>
        <w:t xml:space="preserve"> </w:t>
      </w:r>
      <w:r>
        <w:rPr>
          <w:rFonts w:hint="eastAsia" w:eastAsia="宋体"/>
          <w:lang w:val="en-US" w:eastAsia="zh-CN"/>
        </w:rPr>
        <w:t xml:space="preserve">QoS acceleration of a </w:t>
      </w:r>
      <w:r>
        <w:rPr>
          <w:rFonts w:hint="eastAsia"/>
        </w:rPr>
        <w:t>direct device connection</w:t>
      </w:r>
      <w:r>
        <w:t xml:space="preserve"> with specific KPIs (e.g., </w:t>
      </w:r>
      <w:r>
        <w:rPr>
          <w:rFonts w:hint="eastAsia" w:eastAsia="宋体"/>
          <w:lang w:val="en-US" w:eastAsia="zh-CN"/>
        </w:rPr>
        <w:t>bandwidth, latency</w:t>
      </w:r>
      <w:r>
        <w:t>).</w:t>
      </w:r>
    </w:p>
    <w:bookmarkEnd w:id="5"/>
    <w:p>
      <w:pPr>
        <w:pStyle w:val="31"/>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bookmarkEnd w:id="2"/>
    <w:p>
      <w:pPr>
        <w:jc w:val="center"/>
        <w:rPr>
          <w:color w:val="FF0000"/>
          <w:sz w:val="36"/>
        </w:rPr>
      </w:pPr>
      <w:r>
        <w:rPr>
          <w:color w:val="FF0000"/>
          <w:sz w:val="36"/>
        </w:rPr>
        <w:t>************* End of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39E4608"/>
    <w:rsid w:val="184F6EA1"/>
    <w:rsid w:val="1A4D33D3"/>
    <w:rsid w:val="1E7418E5"/>
    <w:rsid w:val="210368DC"/>
    <w:rsid w:val="23173E86"/>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annotation subject"/>
    <w:basedOn w:val="6"/>
    <w:next w:val="6"/>
    <w:link w:val="23"/>
    <w:qFormat/>
    <w:uiPriority w:val="0"/>
    <w:rPr>
      <w:b/>
      <w:bCs/>
    </w:rPr>
  </w:style>
  <w:style w:type="table" w:styleId="15">
    <w:name w:val="Table Grid"/>
    <w:basedOn w:val="1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annotation reference"/>
    <w:qFormat/>
    <w:uiPriority w:val="0"/>
    <w:rPr>
      <w:sz w:val="16"/>
      <w:szCs w:val="16"/>
    </w:rPr>
  </w:style>
  <w:style w:type="character" w:customStyle="1" w:styleId="19">
    <w:name w:val="제목 3 Char"/>
    <w:link w:val="4"/>
    <w:qFormat/>
    <w:uiPriority w:val="0"/>
    <w:rPr>
      <w:rFonts w:ascii="Arial" w:hAnsi="Arial" w:eastAsia="Times New Roman"/>
      <w:sz w:val="28"/>
    </w:rPr>
  </w:style>
  <w:style w:type="character" w:customStyle="1" w:styleId="20">
    <w:name w:val="머리글 Char"/>
    <w:link w:val="10"/>
    <w:qFormat/>
    <w:uiPriority w:val="0"/>
    <w:rPr>
      <w:rFonts w:eastAsia="Times New Roman"/>
      <w:sz w:val="18"/>
      <w:szCs w:val="18"/>
      <w:lang w:val="en-GB" w:eastAsia="en-US"/>
    </w:rPr>
  </w:style>
  <w:style w:type="character" w:customStyle="1" w:styleId="21">
    <w:name w:val="바닥글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메모 주제 Char"/>
    <w:link w:val="13"/>
    <w:qFormat/>
    <w:uiPriority w:val="0"/>
    <w:rPr>
      <w:rFonts w:eastAsia="Times New Roman"/>
      <w:b/>
      <w:bCs/>
      <w:lang w:eastAsia="en-US"/>
    </w:rPr>
  </w:style>
  <w:style w:type="character" w:customStyle="1" w:styleId="24">
    <w:name w:val="풍선 도움말 텍스트 Char"/>
    <w:link w:val="8"/>
    <w:qFormat/>
    <w:uiPriority w:val="0"/>
    <w:rPr>
      <w:rFonts w:ascii="Segoe UI" w:hAnsi="Segoe UI" w:eastAsia="Times New Roman" w:cs="Segoe UI"/>
      <w:sz w:val="18"/>
      <w:szCs w:val="18"/>
      <w:lang w:eastAsia="en-US"/>
    </w:rPr>
  </w:style>
  <w:style w:type="character" w:customStyle="1" w:styleId="25">
    <w:name w:val="메모 텍스트 Char"/>
    <w:link w:val="6"/>
    <w:qFormat/>
    <w:uiPriority w:val="0"/>
    <w:rPr>
      <w:rFonts w:eastAsia="Times New Roman"/>
      <w:lang w:eastAsia="en-US"/>
    </w:rPr>
  </w:style>
  <w:style w:type="character" w:customStyle="1" w:styleId="26">
    <w:name w:val="제목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pPr>
      <w:keepLines/>
      <w:ind w:left="1135" w:hanging="851"/>
    </w:pPr>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5">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1225</Words>
  <Characters>6387</Characters>
  <Lines>28</Lines>
  <Paragraphs>7</Paragraphs>
  <TotalTime>6</TotalTime>
  <ScaleCrop>false</ScaleCrop>
  <LinksUpToDate>false</LinksUpToDate>
  <CharactersWithSpaces>7577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2022-08-29T09:16:23Z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F7057C3C2F1F4199960285F1C4F6F131</vt:lpwstr>
  </property>
</Properties>
</file>